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6" w:name="_GoBack"/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3913</w:t>
      </w:r>
      <w:bookmarkEnd w:id="6"/>
    </w:p>
    <w:p>
      <w:pPr>
        <w:pStyle w:val="128"/>
        <w:outlineLvl w:val="0"/>
        <w:rPr>
          <w:b/>
          <w:bCs/>
          <w:sz w:val="24"/>
        </w:rPr>
      </w:pPr>
      <w:r>
        <w:rPr>
          <w:rFonts w:hint="eastAsia" w:eastAsia="宋体"/>
          <w:b/>
          <w:bCs/>
          <w:sz w:val="24"/>
          <w:lang w:val="en-US" w:eastAsia="zh-CN"/>
        </w:rPr>
        <w:t>Goteborg</w:t>
      </w:r>
      <w:r>
        <w:rPr>
          <w:b/>
          <w:bCs/>
          <w:sz w:val="24"/>
        </w:rPr>
        <w:t xml:space="preserve">, </w:t>
      </w:r>
      <w:r>
        <w:rPr>
          <w:rFonts w:hint="eastAsia" w:eastAsia="宋体"/>
          <w:b/>
          <w:bCs/>
          <w:sz w:val="24"/>
          <w:lang w:val="en-US" w:eastAsia="zh-CN"/>
        </w:rPr>
        <w:t>Sweden</w:t>
      </w:r>
      <w:r>
        <w:rPr>
          <w:b/>
          <w:bCs/>
          <w:sz w:val="24"/>
        </w:rPr>
        <w:t xml:space="preserve">, </w:t>
      </w:r>
      <w:r>
        <w:rPr>
          <w:rFonts w:hint="eastAsia" w:eastAsia="宋体"/>
          <w:b/>
          <w:bCs/>
          <w:sz w:val="24"/>
          <w:lang w:val="en-US" w:eastAsia="zh-CN"/>
        </w:rPr>
        <w:t>14</w:t>
      </w:r>
      <w:r>
        <w:rPr>
          <w:b/>
          <w:bCs/>
          <w:sz w:val="24"/>
        </w:rPr>
        <w:t xml:space="preserve"> -</w:t>
      </w:r>
      <w:r>
        <w:rPr>
          <w:rFonts w:hint="eastAsia" w:eastAsia="宋体"/>
          <w:b/>
          <w:bCs/>
          <w:sz w:val="24"/>
          <w:lang w:val="en-US" w:eastAsia="zh-CN"/>
        </w:rPr>
        <w:t>18</w:t>
      </w:r>
      <w:r>
        <w:rPr>
          <w:b/>
          <w:bCs/>
          <w:sz w:val="24"/>
        </w:rPr>
        <w:t xml:space="preserve"> August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33.535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0172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AKMA key lifetimes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>HN_Auth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08-07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It is concluded in TR 33.741: </w:t>
            </w:r>
            <w:r>
              <w:rPr>
                <w:rFonts w:hint="default" w:eastAsia="宋体"/>
                <w:i/>
                <w:iCs/>
                <w:sz w:val="18"/>
                <w:szCs w:val="18"/>
                <w:lang w:val="en-US" w:eastAsia="zh-CN"/>
              </w:rPr>
              <w:t>“</w:t>
            </w:r>
            <w:r>
              <w:rPr>
                <w:rFonts w:hint="eastAsia" w:eastAsia="宋体"/>
                <w:i/>
                <w:iCs/>
                <w:sz w:val="18"/>
                <w:szCs w:val="18"/>
                <w:lang w:val="en-US" w:eastAsia="zh-CN"/>
              </w:rPr>
              <w:t>T</w:t>
            </w:r>
            <w:r>
              <w:rPr>
                <w:rFonts w:eastAsia="等线"/>
                <w:i/>
                <w:iCs/>
                <w:sz w:val="18"/>
                <w:szCs w:val="18"/>
                <w:lang w:eastAsia="zh-CN"/>
              </w:rPr>
              <w:t>he K</w:t>
            </w:r>
            <w:r>
              <w:rPr>
                <w:rFonts w:eastAsia="等线"/>
                <w:i/>
                <w:iCs/>
                <w:sz w:val="18"/>
                <w:szCs w:val="18"/>
                <w:vertAlign w:val="subscript"/>
                <w:lang w:eastAsia="zh-CN"/>
              </w:rPr>
              <w:t>AF</w:t>
            </w:r>
            <w:r>
              <w:rPr>
                <w:rFonts w:eastAsia="等线"/>
                <w:i/>
                <w:iCs/>
                <w:sz w:val="18"/>
                <w:szCs w:val="18"/>
                <w:lang w:eastAsia="zh-CN"/>
              </w:rPr>
              <w:t xml:space="preserve"> can only be refreshed by UA* protocol, there is no other method to refresh it. That’s because if the UA* protocol does not support the K</w:t>
            </w:r>
            <w:r>
              <w:rPr>
                <w:rFonts w:eastAsia="等线"/>
                <w:i/>
                <w:iCs/>
                <w:sz w:val="18"/>
                <w:szCs w:val="18"/>
                <w:vertAlign w:val="subscript"/>
                <w:lang w:eastAsia="zh-CN"/>
              </w:rPr>
              <w:t>AF</w:t>
            </w:r>
            <w:r>
              <w:rPr>
                <w:i/>
                <w:iCs/>
                <w:sz w:val="18"/>
                <w:szCs w:val="18"/>
              </w:rPr>
              <w:t xml:space="preserve"> refresh, and K</w:t>
            </w:r>
            <w:r>
              <w:rPr>
                <w:i/>
                <w:iCs/>
                <w:sz w:val="18"/>
                <w:szCs w:val="18"/>
                <w:vertAlign w:val="subscript"/>
              </w:rPr>
              <w:t>AKMA</w:t>
            </w:r>
            <w:r>
              <w:rPr>
                <w:rFonts w:eastAsia="等线"/>
                <w:i/>
                <w:iCs/>
                <w:sz w:val="18"/>
                <w:szCs w:val="18"/>
                <w:lang w:eastAsia="zh-CN"/>
              </w:rPr>
              <w:t xml:space="preserve"> is unchanged, the same K</w:t>
            </w:r>
            <w:r>
              <w:rPr>
                <w:rFonts w:eastAsia="等线"/>
                <w:i/>
                <w:iCs/>
                <w:sz w:val="18"/>
                <w:szCs w:val="18"/>
                <w:vertAlign w:val="subscript"/>
                <w:lang w:eastAsia="zh-CN"/>
              </w:rPr>
              <w:t>AF</w:t>
            </w:r>
            <w:r>
              <w:rPr>
                <w:rFonts w:eastAsia="等线"/>
                <w:i/>
                <w:iCs/>
                <w:sz w:val="18"/>
                <w:szCs w:val="18"/>
                <w:lang w:eastAsia="zh-CN"/>
              </w:rPr>
              <w:t xml:space="preserve"> will be generated again.  If the </w:t>
            </w:r>
            <w:r>
              <w:rPr>
                <w:i/>
                <w:iCs/>
                <w:sz w:val="18"/>
                <w:szCs w:val="18"/>
              </w:rPr>
              <w:t>K</w:t>
            </w:r>
            <w:r>
              <w:rPr>
                <w:i/>
                <w:iCs/>
                <w:sz w:val="18"/>
                <w:szCs w:val="18"/>
                <w:vertAlign w:val="subscript"/>
              </w:rPr>
              <w:t>AKMA</w:t>
            </w:r>
            <w:r>
              <w:rPr>
                <w:rFonts w:eastAsia="等线"/>
                <w:i/>
                <w:iCs/>
                <w:sz w:val="18"/>
                <w:szCs w:val="18"/>
                <w:lang w:eastAsia="zh-CN"/>
              </w:rPr>
              <w:t xml:space="preserve"> can be refreshed, then the issue is solved. </w:t>
            </w:r>
            <w:r>
              <w:rPr>
                <w:rFonts w:hint="default" w:eastAsia="等线"/>
                <w:i/>
                <w:iCs/>
                <w:sz w:val="18"/>
                <w:szCs w:val="18"/>
                <w:lang w:val="en-US" w:eastAsia="zh-CN"/>
              </w:rPr>
              <w:t>”</w:t>
            </w:r>
            <w:r>
              <w:rPr>
                <w:rFonts w:hint="eastAsia" w:eastAsia="等线"/>
                <w:i/>
                <w:iCs/>
                <w:sz w:val="18"/>
                <w:szCs w:val="18"/>
                <w:lang w:val="en-US" w:eastAsia="zh-CN"/>
              </w:rPr>
              <w:t xml:space="preserve"> W</w:t>
            </w:r>
            <w:r>
              <w:rPr>
                <w:rFonts w:hint="eastAsia" w:eastAsia="宋体"/>
                <w:lang w:val="en-US" w:eastAsia="zh-CN"/>
              </w:rPr>
              <w:t>ith the help of HONTRA procedure, the above issue can be solved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AKMA key lifetimes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Same K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AF</w:t>
            </w:r>
            <w:r>
              <w:rPr>
                <w:rFonts w:hint="eastAsia" w:eastAsia="宋体"/>
                <w:lang w:val="en-US" w:eastAsia="zh-CN"/>
              </w:rPr>
              <w:t xml:space="preserve"> issue still exists.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sz w:val="44"/>
        </w:rPr>
      </w:pPr>
      <w:r>
        <w:rPr>
          <w:sz w:val="44"/>
        </w:rPr>
        <w:t>************* Start of 1</w:t>
      </w:r>
      <w:r>
        <w:rPr>
          <w:sz w:val="44"/>
          <w:vertAlign w:val="superscript"/>
        </w:rPr>
        <w:t>st</w:t>
      </w:r>
      <w:r>
        <w:rPr>
          <w:sz w:val="44"/>
        </w:rPr>
        <w:t xml:space="preserve"> Change *************</w:t>
      </w:r>
    </w:p>
    <w:p>
      <w:pPr>
        <w:pStyle w:val="4"/>
        <w:rPr>
          <w:rFonts w:eastAsia="微软雅黑"/>
          <w:lang w:eastAsia="zh-CN"/>
        </w:rPr>
      </w:pPr>
      <w:bookmarkStart w:id="1" w:name="_Toc51245742"/>
      <w:bookmarkStart w:id="2" w:name="_Toc42177182"/>
      <w:bookmarkStart w:id="3" w:name="_Toc42179534"/>
      <w:bookmarkStart w:id="4" w:name="_Toc137736302"/>
      <w:bookmarkStart w:id="5" w:name="_Toc42246807"/>
      <w:r>
        <w:rPr>
          <w:rFonts w:hint="eastAsia" w:eastAsia="微软雅黑"/>
          <w:lang w:eastAsia="zh-CN"/>
        </w:rPr>
        <w:t>5</w:t>
      </w:r>
      <w:r>
        <w:rPr>
          <w:rFonts w:eastAsia="微软雅黑"/>
        </w:rPr>
        <w:t>.2</w:t>
      </w:r>
      <w:r>
        <w:rPr>
          <w:rFonts w:eastAsia="微软雅黑"/>
        </w:rPr>
        <w:tab/>
      </w:r>
      <w:r>
        <w:rPr>
          <w:rFonts w:eastAsia="微软雅黑"/>
        </w:rPr>
        <w:t>AKMA k</w:t>
      </w:r>
      <w:r>
        <w:rPr>
          <w:rFonts w:eastAsia="微软雅黑"/>
          <w:lang w:eastAsia="zh-CN"/>
        </w:rPr>
        <w:t>ey lifetimes</w:t>
      </w:r>
      <w:bookmarkEnd w:id="1"/>
      <w:bookmarkEnd w:id="2"/>
      <w:bookmarkEnd w:id="3"/>
      <w:bookmarkEnd w:id="4"/>
      <w:bookmarkEnd w:id="5"/>
    </w:p>
    <w:p>
      <w:pPr>
        <w:rPr>
          <w:rFonts w:eastAsia="微软雅黑"/>
          <w:lang w:eastAsia="zh-CN"/>
        </w:rPr>
      </w:pPr>
      <w:r>
        <w:rPr>
          <w:rFonts w:eastAsia="微软雅黑"/>
          <w:lang w:eastAsia="zh-CN"/>
        </w:rPr>
        <w:t>The K</w:t>
      </w:r>
      <w:r>
        <w:rPr>
          <w:rFonts w:eastAsia="微软雅黑"/>
          <w:vertAlign w:val="subscript"/>
          <w:lang w:eastAsia="zh-CN"/>
        </w:rPr>
        <w:t>AKMA</w:t>
      </w:r>
      <w:r>
        <w:rPr>
          <w:rFonts w:eastAsia="微软雅黑"/>
          <w:lang w:eastAsia="zh-CN"/>
        </w:rPr>
        <w:t xml:space="preserve"> and </w:t>
      </w:r>
      <w:r>
        <w:rPr>
          <w:rFonts w:hint="eastAsia" w:eastAsia="微软雅黑"/>
          <w:lang w:eastAsia="zh-CN"/>
        </w:rPr>
        <w:t>A-KID</w:t>
      </w:r>
      <w:r>
        <w:rPr>
          <w:rFonts w:eastAsia="微软雅黑"/>
          <w:lang w:eastAsia="zh-CN"/>
        </w:rPr>
        <w:t xml:space="preserve"> are valid until the next successful primary authentication is performed (implicit lifetime), in which case the K</w:t>
      </w:r>
      <w:r>
        <w:rPr>
          <w:rFonts w:eastAsia="微软雅黑"/>
          <w:vertAlign w:val="subscript"/>
          <w:lang w:eastAsia="zh-CN"/>
        </w:rPr>
        <w:t>AKMA</w:t>
      </w:r>
      <w:r>
        <w:rPr>
          <w:rFonts w:eastAsia="微软雅黑"/>
          <w:lang w:eastAsia="zh-CN"/>
        </w:rPr>
        <w:t xml:space="preserve"> and </w:t>
      </w:r>
      <w:r>
        <w:rPr>
          <w:rFonts w:hint="eastAsia" w:eastAsia="微软雅黑"/>
          <w:lang w:eastAsia="zh-CN"/>
        </w:rPr>
        <w:t>A-KID</w:t>
      </w:r>
      <w:r>
        <w:rPr>
          <w:rFonts w:eastAsia="微软雅黑"/>
          <w:lang w:eastAsia="zh-CN"/>
        </w:rPr>
        <w:t xml:space="preserve"> are replaced. </w:t>
      </w:r>
    </w:p>
    <w:p>
      <w:pPr>
        <w:rPr>
          <w:rFonts w:eastAsia="微软雅黑"/>
        </w:rPr>
      </w:pPr>
      <w:r>
        <w:rPr>
          <w:rFonts w:eastAsia="微软雅黑"/>
          <w:lang w:eastAsia="zh-CN"/>
        </w:rPr>
        <w:t xml:space="preserve">AKMA </w:t>
      </w:r>
      <w:r>
        <w:rPr>
          <w:rFonts w:hint="eastAsia" w:eastAsia="微软雅黑"/>
          <w:lang w:eastAsia="zh-CN"/>
        </w:rPr>
        <w:t>A</w:t>
      </w:r>
      <w:r>
        <w:rPr>
          <w:rFonts w:eastAsia="微软雅黑"/>
        </w:rPr>
        <w:t>pplication Key</w:t>
      </w:r>
      <w:r>
        <w:rPr>
          <w:rFonts w:hint="eastAsia" w:eastAsia="微软雅黑"/>
          <w:lang w:eastAsia="zh-CN"/>
        </w:rPr>
        <w:t>s</w:t>
      </w:r>
      <w:r>
        <w:rPr>
          <w:rFonts w:eastAsia="微软雅黑"/>
        </w:rPr>
        <w:t xml:space="preserve"> K</w:t>
      </w:r>
      <w:r>
        <w:rPr>
          <w:rFonts w:eastAsia="微软雅黑"/>
          <w:vertAlign w:val="subscript"/>
        </w:rPr>
        <w:t>AF</w:t>
      </w:r>
      <w:r>
        <w:rPr>
          <w:rFonts w:eastAsia="微软雅黑"/>
        </w:rPr>
        <w:t xml:space="preserve"> shall use explicit lifetimes based on the operator's policy. The lifetime of K</w:t>
      </w:r>
      <w:r>
        <w:rPr>
          <w:rFonts w:eastAsia="微软雅黑"/>
          <w:vertAlign w:val="subscript"/>
        </w:rPr>
        <w:t>AF</w:t>
      </w:r>
      <w:r>
        <w:rPr>
          <w:rFonts w:eastAsia="微软雅黑"/>
        </w:rPr>
        <w:t xml:space="preserve"> shall be sent by the AAnF as described in clauses 6.2 and 6.3. In case that a new AKMA Anchor Key K</w:t>
      </w:r>
      <w:r>
        <w:rPr>
          <w:rFonts w:eastAsia="微软雅黑"/>
          <w:vertAlign w:val="subscript"/>
        </w:rPr>
        <w:t>AKMA</w:t>
      </w:r>
      <w:r>
        <w:rPr>
          <w:rFonts w:eastAsia="微软雅黑"/>
        </w:rPr>
        <w:t xml:space="preserve"> is established, the AKMA Application Key K</w:t>
      </w:r>
      <w:r>
        <w:rPr>
          <w:rFonts w:eastAsia="微软雅黑"/>
          <w:vertAlign w:val="subscript"/>
        </w:rPr>
        <w:t>AF</w:t>
      </w:r>
      <w:r>
        <w:rPr>
          <w:rFonts w:eastAsia="微软雅黑"/>
        </w:rPr>
        <w:t xml:space="preserve"> can continue to be used for the duration of the current application session or until its lifetime expire</w:t>
      </w:r>
      <w:r>
        <w:rPr>
          <w:rFonts w:hint="eastAsia" w:eastAsia="微软雅黑"/>
          <w:lang w:eastAsia="zh-CN"/>
        </w:rPr>
        <w:t>s</w:t>
      </w:r>
      <w:r>
        <w:rPr>
          <w:rFonts w:eastAsia="微软雅黑"/>
          <w:lang w:eastAsia="zh-CN"/>
        </w:rPr>
        <w:t>, whichever comes first</w:t>
      </w:r>
      <w:r>
        <w:rPr>
          <w:rFonts w:eastAsia="微软雅黑"/>
        </w:rPr>
        <w:t>. When the K</w:t>
      </w:r>
      <w:r>
        <w:rPr>
          <w:rFonts w:eastAsia="微软雅黑"/>
          <w:vertAlign w:val="subscript"/>
        </w:rPr>
        <w:t>AF</w:t>
      </w:r>
      <w:r>
        <w:rPr>
          <w:rFonts w:eastAsia="微软雅黑"/>
        </w:rPr>
        <w:t xml:space="preserve"> lifetime expires, </w:t>
      </w:r>
      <w:r>
        <w:rPr>
          <w:rFonts w:hint="default" w:eastAsia="微软雅黑"/>
          <w:lang w:val="en-US"/>
        </w:rPr>
        <w:t xml:space="preserve">a new AKMA Application Key is established based on the </w:t>
      </w:r>
      <w:r>
        <w:rPr>
          <w:rFonts w:hint="default" w:eastAsia="微软雅黑"/>
          <w:lang w:val="en-US" w:eastAsia="zh-CN"/>
        </w:rPr>
        <w:t xml:space="preserve">current AKMA </w:t>
      </w:r>
      <w:r>
        <w:rPr>
          <w:rFonts w:hint="default" w:eastAsia="微软雅黑"/>
          <w:lang w:val="en-US"/>
        </w:rPr>
        <w:t>Anchor Key K</w:t>
      </w:r>
      <w:r>
        <w:rPr>
          <w:rFonts w:hint="default" w:eastAsia="微软雅黑"/>
          <w:vertAlign w:val="subscript"/>
          <w:lang w:val="en-US"/>
        </w:rPr>
        <w:t>AKMA</w:t>
      </w:r>
      <w:ins w:id="0" w:author="ZTE-V1" w:date="2023-08-07T11:15:29Z">
        <w:r>
          <w:rPr>
            <w:rFonts w:hint="eastAsia" w:eastAsia="微软雅黑"/>
            <w:vertAlign w:val="baseline"/>
            <w:lang w:val="en-US" w:eastAsia="zh-CN"/>
          </w:rPr>
          <w:t xml:space="preserve"> o</w:t>
        </w:r>
      </w:ins>
      <w:ins w:id="1" w:author="ZTE-V1" w:date="2023-08-07T11:15:30Z">
        <w:r>
          <w:rPr>
            <w:rFonts w:hint="eastAsia" w:eastAsia="微软雅黑"/>
            <w:vertAlign w:val="baseline"/>
            <w:lang w:val="en-US" w:eastAsia="zh-CN"/>
          </w:rPr>
          <w:t>r</w:t>
        </w:r>
      </w:ins>
      <w:ins w:id="2" w:author="ZTE-V1" w:date="2023-08-07T11:15:31Z">
        <w:r>
          <w:rPr>
            <w:rFonts w:hint="eastAsia" w:eastAsia="微软雅黑"/>
            <w:vertAlign w:val="baseline"/>
            <w:lang w:val="en-US" w:eastAsia="zh-CN"/>
          </w:rPr>
          <w:t xml:space="preserve"> </w:t>
        </w:r>
      </w:ins>
      <w:ins w:id="3" w:author="ZTE-V1" w:date="2023-08-02T10:26:22Z">
        <w:r>
          <w:rPr>
            <w:rFonts w:hint="eastAsia" w:eastAsia="微软雅黑"/>
            <w:vertAlign w:val="baseline"/>
            <w:lang w:val="en-US" w:eastAsia="zh-CN"/>
          </w:rPr>
          <w:t>the</w:t>
        </w:r>
      </w:ins>
      <w:ins w:id="4" w:author="ZTE-V1" w:date="2023-08-02T10:26:37Z">
        <w:r>
          <w:rPr>
            <w:rFonts w:hint="eastAsia" w:eastAsia="微软雅黑"/>
            <w:vertAlign w:val="baseline"/>
            <w:lang w:val="en-US" w:eastAsia="zh-CN"/>
          </w:rPr>
          <w:t xml:space="preserve"> </w:t>
        </w:r>
      </w:ins>
      <w:ins w:id="5" w:author="ZTE-V1" w:date="2023-08-02T10:26:41Z">
        <w:r>
          <w:rPr>
            <w:rFonts w:hint="eastAsia" w:eastAsia="微软雅黑"/>
            <w:vertAlign w:val="baseline"/>
            <w:lang w:val="en-US" w:eastAsia="zh-CN"/>
          </w:rPr>
          <w:t>AA</w:t>
        </w:r>
      </w:ins>
      <w:ins w:id="6" w:author="ZTE-V1" w:date="2023-08-02T10:26:42Z">
        <w:r>
          <w:rPr>
            <w:rFonts w:hint="eastAsia" w:eastAsia="微软雅黑"/>
            <w:vertAlign w:val="baseline"/>
            <w:lang w:val="en-US" w:eastAsia="zh-CN"/>
          </w:rPr>
          <w:t>n</w:t>
        </w:r>
      </w:ins>
      <w:ins w:id="7" w:author="ZTE-V1" w:date="2023-08-02T10:26:43Z">
        <w:r>
          <w:rPr>
            <w:rFonts w:hint="eastAsia" w:eastAsia="微软雅黑"/>
            <w:vertAlign w:val="baseline"/>
            <w:lang w:val="en-US" w:eastAsia="zh-CN"/>
          </w:rPr>
          <w:t>F</w:t>
        </w:r>
      </w:ins>
      <w:ins w:id="8" w:author="ZTE-V1" w:date="2023-08-02T10:26:44Z">
        <w:r>
          <w:rPr>
            <w:rFonts w:hint="eastAsia" w:eastAsia="微软雅黑"/>
            <w:vertAlign w:val="baseline"/>
            <w:lang w:val="en-US" w:eastAsia="zh-CN"/>
          </w:rPr>
          <w:t xml:space="preserve"> </w:t>
        </w:r>
      </w:ins>
      <w:ins w:id="9" w:author="ZTE-V1" w:date="2023-08-02T10:26:48Z">
        <w:r>
          <w:rPr>
            <w:rFonts w:hint="eastAsia" w:eastAsia="微软雅黑"/>
            <w:vertAlign w:val="baseline"/>
            <w:lang w:val="en-US" w:eastAsia="zh-CN"/>
          </w:rPr>
          <w:t>m</w:t>
        </w:r>
      </w:ins>
      <w:ins w:id="10" w:author="ZTE-V1" w:date="2023-08-02T10:26:49Z">
        <w:r>
          <w:rPr>
            <w:rFonts w:hint="eastAsia" w:eastAsia="微软雅黑"/>
            <w:vertAlign w:val="baseline"/>
            <w:lang w:val="en-US" w:eastAsia="zh-CN"/>
          </w:rPr>
          <w:t>ay deci</w:t>
        </w:r>
      </w:ins>
      <w:ins w:id="11" w:author="ZTE-V1" w:date="2023-08-02T10:26:50Z">
        <w:r>
          <w:rPr>
            <w:rFonts w:hint="eastAsia" w:eastAsia="微软雅黑"/>
            <w:vertAlign w:val="baseline"/>
            <w:lang w:val="en-US" w:eastAsia="zh-CN"/>
          </w:rPr>
          <w:t xml:space="preserve">de to </w:t>
        </w:r>
      </w:ins>
      <w:ins w:id="12" w:author="ZTE-V1" w:date="2023-08-02T10:27:27Z">
        <w:r>
          <w:rPr>
            <w:rFonts w:hint="eastAsia" w:eastAsia="微软雅黑"/>
            <w:vertAlign w:val="baseline"/>
            <w:lang w:val="en-US" w:eastAsia="zh-CN"/>
          </w:rPr>
          <w:t>request</w:t>
        </w:r>
      </w:ins>
      <w:ins w:id="13" w:author="ZTE-V1" w:date="2023-08-02T10:27:28Z">
        <w:r>
          <w:rPr>
            <w:rFonts w:hint="eastAsia" w:eastAsia="微软雅黑"/>
            <w:vertAlign w:val="baseline"/>
            <w:lang w:val="en-US" w:eastAsia="zh-CN"/>
          </w:rPr>
          <w:t xml:space="preserve"> </w:t>
        </w:r>
      </w:ins>
      <w:ins w:id="14" w:author="ZTE-V1" w:date="2023-08-02T10:27:35Z">
        <w:r>
          <w:rPr>
            <w:rFonts w:hint="eastAsia" w:eastAsia="微软雅黑"/>
            <w:vertAlign w:val="baseline"/>
            <w:lang w:val="en-US" w:eastAsia="zh-CN"/>
          </w:rPr>
          <w:t>a p</w:t>
        </w:r>
      </w:ins>
      <w:ins w:id="15" w:author="ZTE-V1" w:date="2023-08-02T10:27:36Z">
        <w:r>
          <w:rPr>
            <w:rFonts w:hint="eastAsia" w:eastAsia="微软雅黑"/>
            <w:vertAlign w:val="baseline"/>
            <w:lang w:val="en-US" w:eastAsia="zh-CN"/>
          </w:rPr>
          <w:t xml:space="preserve">rimary </w:t>
        </w:r>
      </w:ins>
      <w:ins w:id="16" w:author="ZTE-V1" w:date="2023-08-02T10:27:37Z">
        <w:r>
          <w:rPr>
            <w:rFonts w:hint="eastAsia" w:eastAsia="微软雅黑"/>
            <w:vertAlign w:val="baseline"/>
            <w:lang w:val="en-US" w:eastAsia="zh-CN"/>
          </w:rPr>
          <w:t>au</w:t>
        </w:r>
      </w:ins>
      <w:ins w:id="17" w:author="ZTE-V1" w:date="2023-08-02T10:27:38Z">
        <w:r>
          <w:rPr>
            <w:rFonts w:hint="eastAsia" w:eastAsia="微软雅黑"/>
            <w:vertAlign w:val="baseline"/>
            <w:lang w:val="en-US" w:eastAsia="zh-CN"/>
          </w:rPr>
          <w:t>thentica</w:t>
        </w:r>
      </w:ins>
      <w:ins w:id="18" w:author="ZTE-V1" w:date="2023-08-02T10:27:39Z">
        <w:r>
          <w:rPr>
            <w:rFonts w:hint="eastAsia" w:eastAsia="微软雅黑"/>
            <w:vertAlign w:val="baseline"/>
            <w:lang w:val="en-US" w:eastAsia="zh-CN"/>
          </w:rPr>
          <w:t xml:space="preserve">tion </w:t>
        </w:r>
      </w:ins>
      <w:ins w:id="19" w:author="ZTE-V1" w:date="2023-08-02T10:27:46Z">
        <w:r>
          <w:rPr>
            <w:rFonts w:hint="eastAsia" w:eastAsia="微软雅黑"/>
            <w:vertAlign w:val="baseline"/>
            <w:lang w:val="en-US" w:eastAsia="zh-CN"/>
          </w:rPr>
          <w:t>f</w:t>
        </w:r>
      </w:ins>
      <w:ins w:id="20" w:author="ZTE-V1" w:date="2023-08-02T10:27:47Z">
        <w:r>
          <w:rPr>
            <w:rFonts w:hint="eastAsia" w:eastAsia="微软雅黑"/>
            <w:vertAlign w:val="baseline"/>
            <w:lang w:val="en-US" w:eastAsia="zh-CN"/>
          </w:rPr>
          <w:t xml:space="preserve">or </w:t>
        </w:r>
      </w:ins>
      <w:ins w:id="21" w:author="ZTE-V1" w:date="2023-08-02T10:32:07Z">
        <w:r>
          <w:rPr>
            <w:rFonts w:hint="eastAsia" w:eastAsia="微软雅黑"/>
            <w:vertAlign w:val="baseline"/>
            <w:lang w:val="en-US" w:eastAsia="zh-CN"/>
          </w:rPr>
          <w:t>gen</w:t>
        </w:r>
      </w:ins>
      <w:ins w:id="22" w:author="ZTE-V1" w:date="2023-08-02T10:32:08Z">
        <w:r>
          <w:rPr>
            <w:rFonts w:hint="eastAsia" w:eastAsia="微软雅黑"/>
            <w:vertAlign w:val="baseline"/>
            <w:lang w:val="en-US" w:eastAsia="zh-CN"/>
          </w:rPr>
          <w:t>erati</w:t>
        </w:r>
      </w:ins>
      <w:ins w:id="23" w:author="ZTE-V1" w:date="2023-08-02T10:32:09Z">
        <w:r>
          <w:rPr>
            <w:rFonts w:hint="eastAsia" w:eastAsia="微软雅黑"/>
            <w:vertAlign w:val="baseline"/>
            <w:lang w:val="en-US" w:eastAsia="zh-CN"/>
          </w:rPr>
          <w:t xml:space="preserve">ng a </w:t>
        </w:r>
      </w:ins>
      <w:ins w:id="24" w:author="ZTE-V1" w:date="2023-08-02T10:41:14Z">
        <w:r>
          <w:rPr>
            <w:rFonts w:hint="eastAsia" w:eastAsia="微软雅黑"/>
            <w:vertAlign w:val="baseline"/>
            <w:lang w:val="en-US" w:eastAsia="zh-CN"/>
          </w:rPr>
          <w:t>new</w:t>
        </w:r>
      </w:ins>
      <w:ins w:id="25" w:author="ZTE-V1" w:date="2023-08-02T10:32:10Z">
        <w:r>
          <w:rPr>
            <w:rFonts w:hint="eastAsia" w:eastAsia="微软雅黑"/>
            <w:vertAlign w:val="baseline"/>
            <w:lang w:val="en-US" w:eastAsia="zh-CN"/>
          </w:rPr>
          <w:t xml:space="preserve"> </w:t>
        </w:r>
      </w:ins>
      <w:ins w:id="26" w:author="ZTE-V1" w:date="2023-08-02T10:32:11Z">
        <w:r>
          <w:rPr>
            <w:rFonts w:hint="eastAsia" w:eastAsia="微软雅黑"/>
            <w:vertAlign w:val="baseline"/>
            <w:lang w:val="en-US" w:eastAsia="zh-CN"/>
          </w:rPr>
          <w:t>K</w:t>
        </w:r>
      </w:ins>
      <w:ins w:id="27" w:author="ZTE-V1" w:date="2023-08-02T10:32:12Z">
        <w:r>
          <w:rPr>
            <w:rFonts w:hint="eastAsia" w:eastAsia="微软雅黑"/>
            <w:vertAlign w:val="subscript"/>
            <w:lang w:val="en-US" w:eastAsia="zh-CN"/>
          </w:rPr>
          <w:t>A</w:t>
        </w:r>
      </w:ins>
      <w:ins w:id="28" w:author="ZTE-V1" w:date="2023-08-02T10:32:13Z">
        <w:r>
          <w:rPr>
            <w:rFonts w:hint="eastAsia" w:eastAsia="微软雅黑"/>
            <w:vertAlign w:val="subscript"/>
            <w:lang w:val="en-US" w:eastAsia="zh-CN"/>
          </w:rPr>
          <w:t>F</w:t>
        </w:r>
      </w:ins>
      <w:r>
        <w:rPr>
          <w:rFonts w:eastAsia="微软雅黑"/>
        </w:rPr>
        <w:t>.</w:t>
      </w:r>
    </w:p>
    <w:p>
      <w:pPr>
        <w:pStyle w:val="103"/>
        <w:rPr>
          <w:rFonts w:eastAsia="微软雅黑"/>
        </w:rPr>
      </w:pPr>
      <w:r>
        <w:rPr>
          <w:rFonts w:hint="eastAsia" w:eastAsia="微软雅黑"/>
          <w:lang w:val="en-US" w:eastAsia="zh-CN"/>
        </w:rPr>
        <w:t xml:space="preserve">NOTE: When </w:t>
      </w:r>
      <w:r>
        <w:rPr>
          <w:rFonts w:eastAsia="微软雅黑"/>
        </w:rPr>
        <w:t>the K</w:t>
      </w:r>
      <w:r>
        <w:rPr>
          <w:rFonts w:eastAsia="微软雅黑"/>
          <w:vertAlign w:val="subscript"/>
        </w:rPr>
        <w:t>AF</w:t>
      </w:r>
      <w:r>
        <w:rPr>
          <w:rFonts w:eastAsia="微软雅黑"/>
        </w:rPr>
        <w:t xml:space="preserve"> lifetime expires</w:t>
      </w:r>
      <w:r>
        <w:rPr>
          <w:rFonts w:hint="eastAsia" w:eastAsia="微软雅黑"/>
          <w:lang w:val="en-US" w:eastAsia="zh-CN"/>
        </w:rPr>
        <w:t xml:space="preserve"> and the K</w:t>
      </w:r>
      <w:r>
        <w:rPr>
          <w:rFonts w:eastAsia="微软雅黑"/>
          <w:vertAlign w:val="subscript"/>
          <w:lang w:val="en-US" w:eastAsia="zh-CN"/>
        </w:rPr>
        <w:t>AKMA</w:t>
      </w:r>
      <w:r>
        <w:rPr>
          <w:rFonts w:hint="eastAsia" w:eastAsia="微软雅黑"/>
          <w:lang w:val="en-US" w:eastAsia="zh-CN"/>
        </w:rPr>
        <w:t xml:space="preserve"> </w:t>
      </w:r>
      <w:r>
        <w:rPr>
          <w:rFonts w:eastAsia="微软雅黑"/>
          <w:lang w:val="en-US" w:eastAsia="zh-CN"/>
        </w:rPr>
        <w:t xml:space="preserve">has </w:t>
      </w:r>
      <w:r>
        <w:rPr>
          <w:rFonts w:hint="eastAsia" w:eastAsia="微软雅黑"/>
          <w:lang w:val="en-US" w:eastAsia="zh-CN"/>
        </w:rPr>
        <w:t>not change</w:t>
      </w:r>
      <w:r>
        <w:rPr>
          <w:rFonts w:eastAsia="微软雅黑"/>
          <w:lang w:val="en-US" w:eastAsia="zh-CN"/>
        </w:rPr>
        <w:t>d</w:t>
      </w:r>
      <w:r>
        <w:rPr>
          <w:rFonts w:hint="eastAsia" w:eastAsia="微软雅黑"/>
          <w:lang w:val="en-US" w:eastAsia="zh-CN"/>
        </w:rPr>
        <w:t xml:space="preserve"> in AAnF, according to the Annex A.4, the </w:t>
      </w:r>
      <w:r>
        <w:rPr>
          <w:rFonts w:eastAsia="微软雅黑"/>
        </w:rPr>
        <w:t xml:space="preserve">AKMA Application Key </w:t>
      </w:r>
      <w:r>
        <w:rPr>
          <w:rFonts w:hint="eastAsia" w:eastAsia="微软雅黑"/>
          <w:lang w:val="en-US" w:eastAsia="zh-CN"/>
        </w:rPr>
        <w:t xml:space="preserve">which </w:t>
      </w:r>
      <w:r>
        <w:rPr>
          <w:rFonts w:eastAsia="微软雅黑"/>
        </w:rPr>
        <w:t xml:space="preserve">is established based on the </w:t>
      </w:r>
      <w:r>
        <w:rPr>
          <w:rFonts w:hint="eastAsia" w:eastAsia="微软雅黑"/>
          <w:lang w:eastAsia="zh-CN"/>
        </w:rPr>
        <w:t xml:space="preserve">current </w:t>
      </w:r>
      <w:r>
        <w:rPr>
          <w:rFonts w:eastAsia="微软雅黑"/>
          <w:lang w:eastAsia="zh-CN"/>
        </w:rPr>
        <w:t xml:space="preserve">AKMA </w:t>
      </w:r>
      <w:r>
        <w:rPr>
          <w:rFonts w:eastAsia="微软雅黑"/>
        </w:rPr>
        <w:t>Anchor Key K</w:t>
      </w:r>
      <w:r>
        <w:rPr>
          <w:rFonts w:eastAsia="微软雅黑"/>
          <w:vertAlign w:val="subscript"/>
        </w:rPr>
        <w:t>AKMA</w:t>
      </w:r>
      <w:r>
        <w:rPr>
          <w:rFonts w:hint="eastAsia" w:eastAsia="微软雅黑"/>
          <w:lang w:val="en-US" w:eastAsia="zh-CN"/>
        </w:rPr>
        <w:t xml:space="preserve"> is not a new one.</w:t>
      </w:r>
    </w:p>
    <w:p>
      <w:pPr>
        <w:jc w:val="center"/>
        <w:rPr>
          <w:sz w:val="44"/>
        </w:rPr>
      </w:pPr>
      <w:r>
        <w:rPr>
          <w:sz w:val="44"/>
        </w:rPr>
        <w:t>************* End of 1</w:t>
      </w:r>
      <w:r>
        <w:rPr>
          <w:sz w:val="44"/>
          <w:vertAlign w:val="superscript"/>
        </w:rPr>
        <w:t>st</w:t>
      </w:r>
      <w:r>
        <w:rPr>
          <w:sz w:val="44"/>
        </w:rPr>
        <w:t xml:space="preserve"> Change *************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13B4154"/>
    <w:rsid w:val="031F0B79"/>
    <w:rsid w:val="07B01730"/>
    <w:rsid w:val="08EE78E9"/>
    <w:rsid w:val="099078E8"/>
    <w:rsid w:val="0B6218C8"/>
    <w:rsid w:val="10325B62"/>
    <w:rsid w:val="105622D7"/>
    <w:rsid w:val="16365A91"/>
    <w:rsid w:val="16E87292"/>
    <w:rsid w:val="18E50E57"/>
    <w:rsid w:val="18FE7E28"/>
    <w:rsid w:val="203450E9"/>
    <w:rsid w:val="26F1035D"/>
    <w:rsid w:val="28226637"/>
    <w:rsid w:val="286A1975"/>
    <w:rsid w:val="28B03A7F"/>
    <w:rsid w:val="2FCC01FA"/>
    <w:rsid w:val="3A6B302C"/>
    <w:rsid w:val="3B015A67"/>
    <w:rsid w:val="403C0CCA"/>
    <w:rsid w:val="4AD01FBA"/>
    <w:rsid w:val="503C6C0F"/>
    <w:rsid w:val="50572F10"/>
    <w:rsid w:val="509E08A0"/>
    <w:rsid w:val="572F26D7"/>
    <w:rsid w:val="5D851642"/>
    <w:rsid w:val="602900F3"/>
    <w:rsid w:val="616D4C83"/>
    <w:rsid w:val="618C0062"/>
    <w:rsid w:val="627565BE"/>
    <w:rsid w:val="67526885"/>
    <w:rsid w:val="6A0E1C93"/>
    <w:rsid w:val="6CC066C2"/>
    <w:rsid w:val="6E2D3C00"/>
    <w:rsid w:val="6FBA188F"/>
    <w:rsid w:val="72901EE6"/>
    <w:rsid w:val="739E7CD4"/>
    <w:rsid w:val="7B25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184</Words>
  <Characters>1617</Characters>
  <Lines>13</Lines>
  <Paragraphs>3</Paragraphs>
  <TotalTime>0</TotalTime>
  <ScaleCrop>false</ScaleCrop>
  <LinksUpToDate>false</LinksUpToDate>
  <CharactersWithSpaces>1798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2023-08-07T09:14:35Z</dcterms:modified>
  <dc:title>MTG_TITLE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